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A84CF" w14:textId="66CC325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4D90">
        <w:rPr>
          <w:b/>
          <w:noProof/>
          <w:sz w:val="24"/>
        </w:rPr>
        <w:t>6</w:t>
      </w:r>
      <w:r w:rsidR="00B01ACB">
        <w:rPr>
          <w:b/>
          <w:noProof/>
          <w:sz w:val="24"/>
        </w:rPr>
        <w:t>e</w:t>
      </w:r>
      <w:r w:rsidRPr="0033027D">
        <w:rPr>
          <w:b/>
          <w:noProof/>
          <w:sz w:val="24"/>
        </w:rPr>
        <w:tab/>
      </w:r>
      <w:r w:rsidR="00E70355">
        <w:rPr>
          <w:b/>
          <w:noProof/>
          <w:sz w:val="24"/>
        </w:rPr>
        <w:t>RP</w:t>
      </w:r>
      <w:r w:rsidRPr="0033027D">
        <w:rPr>
          <w:b/>
          <w:noProof/>
          <w:sz w:val="24"/>
        </w:rPr>
        <w:t>-</w:t>
      </w:r>
      <w:r w:rsidR="00650E31">
        <w:rPr>
          <w:b/>
          <w:noProof/>
          <w:sz w:val="24"/>
        </w:rPr>
        <w:t>2</w:t>
      </w:r>
      <w:r w:rsidR="00564D90">
        <w:rPr>
          <w:b/>
          <w:noProof/>
          <w:sz w:val="24"/>
        </w:rPr>
        <w:t>21565</w:t>
      </w:r>
    </w:p>
    <w:p w14:paraId="59D5B238" w14:textId="3F5C575B" w:rsidR="006A45BA" w:rsidRPr="006A45BA" w:rsidRDefault="00564D90" w:rsidP="0033027D">
      <w:pPr>
        <w:pStyle w:val="CRCoverPage"/>
        <w:tabs>
          <w:tab w:val="right" w:pos="9639"/>
        </w:tabs>
        <w:spacing w:after="0"/>
        <w:rPr>
          <w:b/>
          <w:noProof/>
          <w:sz w:val="24"/>
        </w:rPr>
      </w:pPr>
      <w:r>
        <w:rPr>
          <w:b/>
          <w:noProof/>
          <w:sz w:val="24"/>
        </w:rPr>
        <w:t>Budapest, Hungary</w:t>
      </w:r>
      <w:r w:rsidR="00B01ACB" w:rsidRPr="00B01ACB">
        <w:rPr>
          <w:b/>
          <w:noProof/>
          <w:sz w:val="24"/>
        </w:rPr>
        <w:t xml:space="preserve">, </w:t>
      </w:r>
      <w:r>
        <w:rPr>
          <w:b/>
          <w:noProof/>
          <w:sz w:val="24"/>
        </w:rPr>
        <w:t>June</w:t>
      </w:r>
      <w:r w:rsidR="000458E9">
        <w:rPr>
          <w:b/>
          <w:noProof/>
          <w:sz w:val="24"/>
        </w:rPr>
        <w:t xml:space="preserve"> </w:t>
      </w:r>
      <w:r w:rsidR="00566283">
        <w:rPr>
          <w:b/>
          <w:noProof/>
          <w:sz w:val="24"/>
        </w:rPr>
        <w:t xml:space="preserve">6 </w:t>
      </w:r>
      <w:r w:rsidR="00B01ACB" w:rsidRPr="00B01ACB">
        <w:rPr>
          <w:b/>
          <w:noProof/>
          <w:sz w:val="24"/>
        </w:rPr>
        <w:t>-</w:t>
      </w:r>
      <w:r w:rsidR="00075FF4">
        <w:rPr>
          <w:b/>
          <w:noProof/>
          <w:sz w:val="24"/>
        </w:rPr>
        <w:t xml:space="preserve"> </w:t>
      </w:r>
      <w:r>
        <w:rPr>
          <w:b/>
          <w:noProof/>
          <w:sz w:val="24"/>
        </w:rPr>
        <w:t>9</w:t>
      </w:r>
      <w:r w:rsidR="00B01ACB" w:rsidRPr="00B01ACB">
        <w:rPr>
          <w:b/>
          <w:noProof/>
          <w:sz w:val="24"/>
        </w:rPr>
        <w:t>, 202</w:t>
      </w:r>
      <w:r>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650E31">
        <w:rPr>
          <w:color w:val="000000"/>
          <w:lang w:eastAsia="en-GB"/>
        </w:rPr>
        <w:t>2</w:t>
      </w:r>
      <w:r w:rsidR="00794E76">
        <w:rPr>
          <w:color w:val="000000"/>
          <w:lang w:eastAsia="en-GB"/>
        </w:rPr>
        <w:t>13</w:t>
      </w:r>
      <w:r>
        <w:rPr>
          <w:color w:val="000000"/>
          <w:lang w:eastAsia="en-GB"/>
        </w:rPr>
        <w:t>601</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D6C6E25" w14:textId="1AB22A2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564D90">
        <w:rPr>
          <w:rFonts w:ascii="Arial" w:eastAsia="바탕" w:hAnsi="Arial"/>
          <w:b/>
          <w:lang w:val="en-US" w:eastAsia="zh-CN"/>
        </w:rPr>
        <w:t>KT, LG Uplus, SK Telecom</w:t>
      </w:r>
    </w:p>
    <w:p w14:paraId="73CA6F0F" w14:textId="7B0647B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564D90">
        <w:rPr>
          <w:rFonts w:ascii="Arial" w:eastAsia="바탕" w:hAnsi="Arial" w:cs="Arial"/>
          <w:b/>
          <w:lang w:eastAsia="zh-CN"/>
        </w:rPr>
        <w:t>Revised</w:t>
      </w:r>
      <w:r w:rsidR="00D628F8">
        <w:rPr>
          <w:rFonts w:ascii="Arial" w:eastAsia="바탕" w:hAnsi="Arial" w:cs="Arial"/>
          <w:b/>
          <w:lang w:eastAsia="zh-CN"/>
        </w:rPr>
        <w:t xml:space="preserve"> WID </w:t>
      </w:r>
      <w:r w:rsidR="00D628F8">
        <w:rPr>
          <w:rFonts w:ascii="Arial" w:hAnsi="Arial"/>
          <w:b/>
          <w:lang w:val="en-US" w:eastAsia="zh-CN"/>
        </w:rPr>
        <w:t>on Mobile IAB</w:t>
      </w:r>
      <w:r w:rsidR="001211F3" w:rsidRPr="00251D80">
        <w:rPr>
          <w:rFonts w:eastAsia="바탕"/>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6072737C" w14:textId="158060F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564D90">
        <w:rPr>
          <w:rFonts w:ascii="Arial" w:eastAsia="바탕" w:hAnsi="Arial"/>
          <w:b/>
          <w:lang w:eastAsia="zh-CN"/>
        </w:rPr>
        <w:t>9</w:t>
      </w:r>
      <w:r w:rsidR="00D628F8">
        <w:rPr>
          <w:rFonts w:ascii="Arial" w:eastAsia="바탕" w:hAnsi="Arial"/>
          <w:b/>
          <w:lang w:eastAsia="zh-CN"/>
        </w:rPr>
        <w:t>.</w:t>
      </w:r>
      <w:r w:rsidR="00564D90">
        <w:rPr>
          <w:rFonts w:ascii="Arial" w:eastAsia="바탕" w:hAnsi="Arial"/>
          <w:b/>
          <w:lang w:eastAsia="zh-CN"/>
        </w:rPr>
        <w:t>3</w:t>
      </w:r>
      <w:r w:rsidR="00D628F8">
        <w:rPr>
          <w:rFonts w:ascii="Arial" w:eastAsia="바탕" w:hAnsi="Arial"/>
          <w:b/>
          <w:lang w:eastAsia="zh-CN"/>
        </w:rPr>
        <w:t>.3</w:t>
      </w:r>
      <w:r w:rsidR="00564D90">
        <w:rPr>
          <w:rFonts w:ascii="Arial" w:eastAsia="바탕"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10D7D89" w14:textId="7BC09469"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69C7">
        <w:rPr>
          <w:b/>
          <w:lang w:val="en-US" w:eastAsia="zh-CN"/>
        </w:rPr>
        <w:t>Mobile IAB</w:t>
      </w:r>
    </w:p>
    <w:p w14:paraId="6D95B554" w14:textId="053EB44A" w:rsidR="00B078D6" w:rsidRDefault="00E13CB2" w:rsidP="00D31CC8">
      <w:pPr>
        <w:pStyle w:val="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2"/>
      </w:pPr>
      <w:r>
        <w:t>2</w:t>
      </w:r>
      <w:r>
        <w:tab/>
        <w:t>Classification of the Work Item and linked work items</w:t>
      </w:r>
    </w:p>
    <w:p w14:paraId="7A373656" w14:textId="77777777" w:rsidR="009C76EB" w:rsidRDefault="009C76EB" w:rsidP="009C76EB">
      <w:pPr>
        <w:pStyle w:val="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a9"/>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ins w:id="3" w:author="황정우(5G Access Project)" w:date="2022-05-30T13:13:00Z"/>
          <w:rFonts w:eastAsia="Times New Roman" w:cs="Times New Roman"/>
          <w:lang w:eastAsia="en-US"/>
        </w:rPr>
      </w:pPr>
      <w:r w:rsidRPr="00E71429">
        <w:rPr>
          <w:rFonts w:eastAsia="Times New Roman" w:cs="Times New Roman"/>
          <w:lang w:eastAsia="en-US"/>
        </w:rPr>
        <w:t>Solutions should support UE HO and DC.</w:t>
      </w:r>
    </w:p>
    <w:p w14:paraId="320A9D12" w14:textId="28775F59" w:rsidR="00561AB4" w:rsidRDefault="00561AB4" w:rsidP="008B2633">
      <w:pPr>
        <w:pStyle w:val="maintext"/>
        <w:numPr>
          <w:ilvl w:val="0"/>
          <w:numId w:val="8"/>
        </w:numPr>
        <w:spacing w:line="240" w:lineRule="auto"/>
        <w:ind w:firstLineChars="0"/>
        <w:rPr>
          <w:rFonts w:eastAsia="Times New Roman" w:cs="Times New Roman"/>
          <w:lang w:eastAsia="en-US"/>
        </w:rPr>
      </w:pPr>
      <w:ins w:id="4" w:author="황정우(5G Access Project)" w:date="2022-05-30T13:13:00Z">
        <w:r>
          <w:rPr>
            <w:rFonts w:eastAsia="Times New Roman" w:cs="Times New Roman"/>
            <w:lang w:eastAsia="en-US"/>
          </w:rPr>
          <w:t>The MT of a mobile IAB-node should support UAV features for UAM services.</w:t>
        </w:r>
      </w:ins>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2"/>
      </w:pPr>
      <w:r>
        <w:lastRenderedPageBreak/>
        <w:t>4</w:t>
      </w:r>
      <w:r>
        <w:tab/>
        <w:t>Objective</w:t>
      </w:r>
    </w:p>
    <w:p w14:paraId="228F4D5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Default="008B2633" w:rsidP="003A641D">
      <w:pPr>
        <w:pStyle w:val="maintext"/>
        <w:numPr>
          <w:ilvl w:val="0"/>
          <w:numId w:val="9"/>
        </w:numPr>
        <w:spacing w:line="240" w:lineRule="auto"/>
        <w:ind w:firstLineChars="0"/>
        <w:rPr>
          <w:ins w:id="5" w:author="황정우(5G Access Project)" w:date="2022-05-30T13:13:00Z"/>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0691B02E" w14:textId="5E552ACB" w:rsidR="00561AB4" w:rsidRDefault="00561AB4" w:rsidP="003A641D">
      <w:pPr>
        <w:pStyle w:val="maintext"/>
        <w:numPr>
          <w:ilvl w:val="0"/>
          <w:numId w:val="9"/>
        </w:numPr>
        <w:spacing w:line="240" w:lineRule="auto"/>
        <w:ind w:firstLineChars="0"/>
        <w:rPr>
          <w:ins w:id="6" w:author="황정우(5G Access Project)" w:date="2022-05-30T13:13:00Z"/>
          <w:rFonts w:eastAsia="Times New Roman" w:cs="Times New Roman"/>
          <w:lang w:eastAsia="en-US"/>
        </w:rPr>
      </w:pPr>
      <w:ins w:id="7" w:author="황정우(5G Access Project)" w:date="2022-05-30T13:13:00Z">
        <w:r>
          <w:rPr>
            <w:rFonts w:eastAsia="Times New Roman" w:cs="Times New Roman"/>
            <w:lang w:eastAsia="en-US"/>
          </w:rPr>
          <w:t>The MT of IAB-node equipped with UAV features [RAN2]</w:t>
        </w:r>
      </w:ins>
    </w:p>
    <w:p w14:paraId="1E2075D5" w14:textId="0457935A" w:rsidR="00561AB4" w:rsidRPr="003A641D" w:rsidRDefault="00561AB4" w:rsidP="003A641D">
      <w:pPr>
        <w:pStyle w:val="maintext"/>
        <w:numPr>
          <w:ilvl w:val="0"/>
          <w:numId w:val="9"/>
        </w:numPr>
        <w:spacing w:line="240" w:lineRule="auto"/>
        <w:ind w:firstLineChars="0"/>
        <w:rPr>
          <w:rFonts w:eastAsia="Times New Roman" w:cs="Times New Roman"/>
          <w:lang w:eastAsia="en-US"/>
        </w:rPr>
      </w:pPr>
      <w:ins w:id="8" w:author="황정우(5G Access Project)" w:date="2022-05-30T13:14:00Z">
        <w:r>
          <w:rPr>
            <w:rFonts w:eastAsia="Times New Roman" w:cs="Times New Roman"/>
            <w:lang w:eastAsia="en-US"/>
          </w:rPr>
          <w:t>As for UAM use case, define procedures for the DU of UAB-node to provide flying state information of a UE riding the aerial vehicle [RAN3]</w:t>
        </w:r>
      </w:ins>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af4"/>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af4"/>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561AB4" w:rsidP="008A50C0">
      <w:pPr>
        <w:pStyle w:val="2"/>
        <w:spacing w:before="0" w:after="0"/>
        <w:ind w:left="2268"/>
        <w:rPr>
          <w:rStyle w:val="a9"/>
          <w:rFonts w:ascii="Times New Roman" w:hAnsi="Times New Roman"/>
          <w:b/>
          <w:sz w:val="20"/>
        </w:rPr>
      </w:pPr>
      <w:hyperlink r:id="rId12" w:history="1">
        <w:r w:rsidR="008A50C0" w:rsidRPr="00E5673E">
          <w:rPr>
            <w:rStyle w:val="a9"/>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a9"/>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561AB4" w:rsidRPr="009F7E6E" w14:paraId="1C3F415E" w14:textId="77777777" w:rsidTr="007D03D2">
        <w:trPr>
          <w:jc w:val="center"/>
          <w:ins w:id="9" w:author="황정우(5G Access Project)" w:date="2022-05-30T13:15:00Z"/>
        </w:trPr>
        <w:tc>
          <w:tcPr>
            <w:tcW w:w="0" w:type="auto"/>
            <w:shd w:val="clear" w:color="auto" w:fill="auto"/>
          </w:tcPr>
          <w:p w14:paraId="15C0B07C" w14:textId="7FCADF52" w:rsidR="00561AB4" w:rsidRDefault="00561AB4" w:rsidP="001C5C86">
            <w:pPr>
              <w:pStyle w:val="TAL"/>
              <w:rPr>
                <w:ins w:id="10" w:author="황정우(5G Access Project)" w:date="2022-05-30T13:15:00Z"/>
                <w:rFonts w:hint="eastAsia"/>
                <w:lang w:val="de-DE" w:eastAsia="ko-KR"/>
              </w:rPr>
            </w:pPr>
            <w:ins w:id="11" w:author="황정우(5G Access Project)" w:date="2022-05-30T13:15:00Z">
              <w:r>
                <w:rPr>
                  <w:rFonts w:hint="eastAsia"/>
                  <w:lang w:val="de-DE" w:eastAsia="ko-KR"/>
                </w:rPr>
                <w:t>KT Corp.</w:t>
              </w:r>
            </w:ins>
          </w:p>
        </w:tc>
      </w:tr>
      <w:tr w:rsidR="00561AB4" w:rsidRPr="009F7E6E" w14:paraId="2B30FE25" w14:textId="77777777" w:rsidTr="007D03D2">
        <w:trPr>
          <w:jc w:val="center"/>
          <w:ins w:id="12" w:author="황정우(5G Access Project)" w:date="2022-05-30T13:15:00Z"/>
        </w:trPr>
        <w:tc>
          <w:tcPr>
            <w:tcW w:w="0" w:type="auto"/>
            <w:shd w:val="clear" w:color="auto" w:fill="auto"/>
          </w:tcPr>
          <w:p w14:paraId="4EA1AB2F" w14:textId="24E64CD8" w:rsidR="00561AB4" w:rsidRDefault="00561AB4" w:rsidP="001C5C86">
            <w:pPr>
              <w:pStyle w:val="TAL"/>
              <w:rPr>
                <w:ins w:id="13" w:author="황정우(5G Access Project)" w:date="2022-05-30T13:15:00Z"/>
                <w:rFonts w:hint="eastAsia"/>
                <w:lang w:val="de-DE" w:eastAsia="ko-KR"/>
              </w:rPr>
            </w:pPr>
            <w:ins w:id="14" w:author="황정우(5G Access Project)" w:date="2022-05-30T13:15:00Z">
              <w:r>
                <w:rPr>
                  <w:rFonts w:hint="eastAsia"/>
                  <w:lang w:val="de-DE" w:eastAsia="ko-KR"/>
                </w:rPr>
                <w:t>LG Uplus</w:t>
              </w:r>
            </w:ins>
          </w:p>
        </w:tc>
      </w:tr>
      <w:tr w:rsidR="00561AB4" w:rsidRPr="009F7E6E" w14:paraId="2D1AFF8F" w14:textId="77777777" w:rsidTr="007D03D2">
        <w:trPr>
          <w:jc w:val="center"/>
          <w:ins w:id="15" w:author="황정우(5G Access Project)" w:date="2022-05-30T13:15:00Z"/>
        </w:trPr>
        <w:tc>
          <w:tcPr>
            <w:tcW w:w="0" w:type="auto"/>
            <w:shd w:val="clear" w:color="auto" w:fill="auto"/>
          </w:tcPr>
          <w:p w14:paraId="419C8805" w14:textId="321EBE48" w:rsidR="00561AB4" w:rsidRDefault="00561AB4" w:rsidP="001C5C86">
            <w:pPr>
              <w:pStyle w:val="TAL"/>
              <w:rPr>
                <w:ins w:id="16" w:author="황정우(5G Access Project)" w:date="2022-05-30T13:15:00Z"/>
                <w:rFonts w:hint="eastAsia"/>
                <w:lang w:val="de-DE" w:eastAsia="ko-KR"/>
              </w:rPr>
            </w:pPr>
            <w:ins w:id="17" w:author="황정우(5G Access Project)" w:date="2022-05-30T13:15:00Z">
              <w:r>
                <w:rPr>
                  <w:rFonts w:hint="eastAsia"/>
                  <w:lang w:val="de-DE" w:eastAsia="ko-KR"/>
                </w:rPr>
                <w:t>SK Telecom</w:t>
              </w:r>
              <w:bookmarkStart w:id="18" w:name="_GoBack"/>
              <w:bookmarkEnd w:id="18"/>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8449D" w14:textId="77777777" w:rsidR="004135BF" w:rsidRDefault="004135BF">
      <w:r>
        <w:separator/>
      </w:r>
    </w:p>
  </w:endnote>
  <w:endnote w:type="continuationSeparator" w:id="0">
    <w:p w14:paraId="08FD5526" w14:textId="77777777" w:rsidR="004135BF" w:rsidRDefault="0041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599D8" w14:textId="77777777" w:rsidR="004135BF" w:rsidRDefault="004135BF">
      <w:r>
        <w:separator/>
      </w:r>
    </w:p>
  </w:footnote>
  <w:footnote w:type="continuationSeparator" w:id="0">
    <w:p w14:paraId="3FC97F94" w14:textId="77777777" w:rsidR="004135BF" w:rsidRDefault="004135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정우(5G Access Project)">
    <w15:presenceInfo w15:providerId="AD" w15:userId="S-1-5-21-2954750904-3321031067-3547321528-42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62A9"/>
    <w:rsid w:val="003F04C7"/>
    <w:rsid w:val="003F268E"/>
    <w:rsid w:val="003F7142"/>
    <w:rsid w:val="003F7B3D"/>
    <w:rsid w:val="0040240E"/>
    <w:rsid w:val="00411698"/>
    <w:rsid w:val="004135BF"/>
    <w:rsid w:val="00414164"/>
    <w:rsid w:val="0041789B"/>
    <w:rsid w:val="0042005C"/>
    <w:rsid w:val="004260A5"/>
    <w:rsid w:val="0043097E"/>
    <w:rsid w:val="00432283"/>
    <w:rsid w:val="0043745F"/>
    <w:rsid w:val="00437F58"/>
    <w:rsid w:val="0044029F"/>
    <w:rsid w:val="00440BC9"/>
    <w:rsid w:val="00454609"/>
    <w:rsid w:val="00455DE4"/>
    <w:rsid w:val="004761D8"/>
    <w:rsid w:val="0048267C"/>
    <w:rsid w:val="004876B9"/>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5216E"/>
    <w:rsid w:val="00552C2C"/>
    <w:rsid w:val="005555B7"/>
    <w:rsid w:val="005562A8"/>
    <w:rsid w:val="005573BB"/>
    <w:rsid w:val="00557B2E"/>
    <w:rsid w:val="00561267"/>
    <w:rsid w:val="00561AB4"/>
    <w:rsid w:val="00564D90"/>
    <w:rsid w:val="0056534D"/>
    <w:rsid w:val="00566283"/>
    <w:rsid w:val="00571E3F"/>
    <w:rsid w:val="00574059"/>
    <w:rsid w:val="00586951"/>
    <w:rsid w:val="00590087"/>
    <w:rsid w:val="00596D52"/>
    <w:rsid w:val="005A032D"/>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6F36AB"/>
    <w:rsid w:val="006F3FCA"/>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44D8"/>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283"/>
    <w:pPr>
      <w:overflowPunct w:val="0"/>
      <w:autoSpaceDE w:val="0"/>
      <w:autoSpaceDN w:val="0"/>
      <w:adjustRightInd w:val="0"/>
      <w:spacing w:after="180"/>
      <w:textAlignment w:val="baseline"/>
    </w:pPr>
    <w:rPr>
      <w:lang w:val="en-GB" w:eastAsia="en-GB"/>
    </w:rPr>
  </w:style>
  <w:style w:type="paragraph" w:styleId="1">
    <w:name w:val="heading 1"/>
    <w:next w:val="a"/>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66283"/>
    <w:pPr>
      <w:pBdr>
        <w:top w:val="none" w:sz="0" w:space="0" w:color="auto"/>
      </w:pBdr>
      <w:spacing w:before="180"/>
      <w:outlineLvl w:val="1"/>
    </w:pPr>
    <w:rPr>
      <w:sz w:val="32"/>
    </w:rPr>
  </w:style>
  <w:style w:type="paragraph" w:styleId="3">
    <w:name w:val="heading 3"/>
    <w:basedOn w:val="2"/>
    <w:next w:val="a"/>
    <w:qFormat/>
    <w:rsid w:val="00566283"/>
    <w:pPr>
      <w:spacing w:before="120"/>
      <w:outlineLvl w:val="2"/>
    </w:pPr>
    <w:rPr>
      <w:sz w:val="28"/>
    </w:rPr>
  </w:style>
  <w:style w:type="paragraph" w:styleId="4">
    <w:name w:val="heading 4"/>
    <w:basedOn w:val="3"/>
    <w:next w:val="a"/>
    <w:qFormat/>
    <w:rsid w:val="00566283"/>
    <w:pPr>
      <w:ind w:left="1418" w:hanging="1418"/>
      <w:outlineLvl w:val="3"/>
    </w:pPr>
    <w:rPr>
      <w:sz w:val="24"/>
    </w:rPr>
  </w:style>
  <w:style w:type="paragraph" w:styleId="5">
    <w:name w:val="heading 5"/>
    <w:basedOn w:val="4"/>
    <w:next w:val="a"/>
    <w:qFormat/>
    <w:rsid w:val="00566283"/>
    <w:pPr>
      <w:ind w:left="1701" w:hanging="1701"/>
      <w:outlineLvl w:val="4"/>
    </w:pPr>
    <w:rPr>
      <w:sz w:val="22"/>
    </w:rPr>
  </w:style>
  <w:style w:type="paragraph" w:styleId="6">
    <w:name w:val="heading 6"/>
    <w:basedOn w:val="H6"/>
    <w:next w:val="a"/>
    <w:qFormat/>
    <w:rsid w:val="00566283"/>
    <w:pPr>
      <w:outlineLvl w:val="5"/>
    </w:pPr>
  </w:style>
  <w:style w:type="paragraph" w:styleId="7">
    <w:name w:val="heading 7"/>
    <w:basedOn w:val="H6"/>
    <w:next w:val="a"/>
    <w:qFormat/>
    <w:rsid w:val="00566283"/>
    <w:pPr>
      <w:outlineLvl w:val="6"/>
    </w:pPr>
  </w:style>
  <w:style w:type="paragraph" w:styleId="8">
    <w:name w:val="heading 8"/>
    <w:basedOn w:val="1"/>
    <w:next w:val="a"/>
    <w:qFormat/>
    <w:rsid w:val="00566283"/>
    <w:pPr>
      <w:ind w:left="0" w:firstLine="0"/>
      <w:outlineLvl w:val="7"/>
    </w:pPr>
  </w:style>
  <w:style w:type="paragraph" w:styleId="9">
    <w:name w:val="heading 9"/>
    <w:basedOn w:val="8"/>
    <w:next w:val="a"/>
    <w:qFormat/>
    <w:rsid w:val="00566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662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66283"/>
    <w:pPr>
      <w:spacing w:before="180"/>
      <w:ind w:left="2693" w:hanging="2693"/>
    </w:pPr>
    <w:rPr>
      <w:b/>
    </w:rPr>
  </w:style>
  <w:style w:type="paragraph" w:styleId="10">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66283"/>
    <w:pPr>
      <w:ind w:left="1701" w:hanging="1701"/>
    </w:pPr>
  </w:style>
  <w:style w:type="paragraph" w:styleId="40">
    <w:name w:val="toc 4"/>
    <w:basedOn w:val="30"/>
    <w:semiHidden/>
    <w:rsid w:val="00566283"/>
    <w:pPr>
      <w:ind w:left="1418" w:hanging="1418"/>
    </w:pPr>
  </w:style>
  <w:style w:type="paragraph" w:styleId="30">
    <w:name w:val="toc 3"/>
    <w:basedOn w:val="21"/>
    <w:semiHidden/>
    <w:rsid w:val="00566283"/>
    <w:pPr>
      <w:ind w:left="1134" w:hanging="1134"/>
    </w:pPr>
  </w:style>
  <w:style w:type="paragraph" w:styleId="21">
    <w:name w:val="toc 2"/>
    <w:basedOn w:val="10"/>
    <w:semiHidden/>
    <w:rsid w:val="00566283"/>
    <w:pPr>
      <w:keepNext w:val="0"/>
      <w:spacing w:before="0"/>
      <w:ind w:left="851" w:hanging="851"/>
    </w:pPr>
    <w:rPr>
      <w:sz w:val="20"/>
    </w:rPr>
  </w:style>
  <w:style w:type="paragraph" w:styleId="22">
    <w:name w:val="index 2"/>
    <w:basedOn w:val="11"/>
    <w:semiHidden/>
    <w:rsid w:val="00566283"/>
    <w:pPr>
      <w:ind w:left="284"/>
    </w:pPr>
  </w:style>
  <w:style w:type="paragraph" w:styleId="11">
    <w:name w:val="index 1"/>
    <w:basedOn w:val="a"/>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66283"/>
    <w:pPr>
      <w:outlineLvl w:val="9"/>
    </w:pPr>
  </w:style>
  <w:style w:type="paragraph" w:styleId="23">
    <w:name w:val="List Number 2"/>
    <w:basedOn w:val="ac"/>
    <w:rsid w:val="00566283"/>
    <w:pPr>
      <w:ind w:left="851"/>
    </w:pPr>
  </w:style>
  <w:style w:type="character" w:styleId="ad">
    <w:name w:val="footnote reference"/>
    <w:semiHidden/>
    <w:rsid w:val="00566283"/>
    <w:rPr>
      <w:b/>
      <w:position w:val="6"/>
      <w:sz w:val="16"/>
    </w:rPr>
  </w:style>
  <w:style w:type="paragraph" w:styleId="ae">
    <w:name w:val="footnote text"/>
    <w:basedOn w:val="a"/>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a"/>
    <w:qFormat/>
    <w:rsid w:val="00566283"/>
    <w:pPr>
      <w:keepLines/>
      <w:ind w:left="1135" w:hanging="851"/>
    </w:pPr>
  </w:style>
  <w:style w:type="paragraph" w:styleId="90">
    <w:name w:val="toc 9"/>
    <w:basedOn w:val="80"/>
    <w:semiHidden/>
    <w:rsid w:val="00566283"/>
    <w:pPr>
      <w:ind w:left="1418" w:hanging="1418"/>
    </w:pPr>
  </w:style>
  <w:style w:type="paragraph" w:customStyle="1" w:styleId="EX">
    <w:name w:val="EX"/>
    <w:basedOn w:val="a"/>
    <w:rsid w:val="00566283"/>
    <w:pPr>
      <w:keepLines/>
      <w:ind w:left="1702" w:hanging="1418"/>
    </w:pPr>
  </w:style>
  <w:style w:type="paragraph" w:customStyle="1" w:styleId="FP">
    <w:name w:val="FP"/>
    <w:basedOn w:val="a"/>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60">
    <w:name w:val="toc 6"/>
    <w:basedOn w:val="50"/>
    <w:next w:val="a"/>
    <w:semiHidden/>
    <w:rsid w:val="00566283"/>
    <w:pPr>
      <w:ind w:left="1985" w:hanging="1985"/>
    </w:pPr>
  </w:style>
  <w:style w:type="paragraph" w:styleId="70">
    <w:name w:val="toc 7"/>
    <w:basedOn w:val="60"/>
    <w:next w:val="a"/>
    <w:semiHidden/>
    <w:rsid w:val="00566283"/>
    <w:pPr>
      <w:ind w:left="2268" w:hanging="2268"/>
    </w:pPr>
  </w:style>
  <w:style w:type="paragraph" w:styleId="24">
    <w:name w:val="List Bullet 2"/>
    <w:basedOn w:val="af"/>
    <w:rsid w:val="00566283"/>
    <w:pPr>
      <w:ind w:left="851"/>
    </w:pPr>
  </w:style>
  <w:style w:type="paragraph" w:styleId="31">
    <w:name w:val="List Bullet 3"/>
    <w:basedOn w:val="24"/>
    <w:rsid w:val="00566283"/>
    <w:pPr>
      <w:ind w:left="1135"/>
    </w:pPr>
  </w:style>
  <w:style w:type="paragraph" w:styleId="ac">
    <w:name w:val="List Number"/>
    <w:basedOn w:val="af0"/>
    <w:rsid w:val="00566283"/>
  </w:style>
  <w:style w:type="paragraph" w:customStyle="1" w:styleId="EQ">
    <w:name w:val="EQ"/>
    <w:basedOn w:val="a"/>
    <w:next w:val="a"/>
    <w:rsid w:val="00566283"/>
    <w:pPr>
      <w:keepLines/>
      <w:tabs>
        <w:tab w:val="center" w:pos="4536"/>
        <w:tab w:val="right" w:pos="9072"/>
      </w:tabs>
    </w:pPr>
    <w:rPr>
      <w:noProof/>
    </w:rPr>
  </w:style>
  <w:style w:type="paragraph" w:customStyle="1" w:styleId="TH">
    <w:name w:val="TH"/>
    <w:basedOn w:val="a"/>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5"/>
    <w:next w:val="a"/>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25">
    <w:name w:val="List 2"/>
    <w:basedOn w:val="af0"/>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566283"/>
    <w:pPr>
      <w:ind w:left="1135"/>
    </w:pPr>
  </w:style>
  <w:style w:type="paragraph" w:styleId="41">
    <w:name w:val="List 4"/>
    <w:basedOn w:val="32"/>
    <w:rsid w:val="00566283"/>
    <w:pPr>
      <w:ind w:left="1418"/>
    </w:pPr>
  </w:style>
  <w:style w:type="paragraph" w:styleId="51">
    <w:name w:val="List 5"/>
    <w:basedOn w:val="41"/>
    <w:rsid w:val="00566283"/>
    <w:pPr>
      <w:ind w:left="1702"/>
    </w:pPr>
  </w:style>
  <w:style w:type="paragraph" w:customStyle="1" w:styleId="EditorsNote">
    <w:name w:val="Editor's Note"/>
    <w:basedOn w:val="NO"/>
    <w:rsid w:val="00566283"/>
    <w:rPr>
      <w:color w:val="FF0000"/>
    </w:rPr>
  </w:style>
  <w:style w:type="paragraph" w:styleId="af0">
    <w:name w:val="List"/>
    <w:basedOn w:val="a"/>
    <w:rsid w:val="00566283"/>
    <w:pPr>
      <w:ind w:left="568" w:hanging="284"/>
    </w:pPr>
  </w:style>
  <w:style w:type="paragraph" w:styleId="af">
    <w:name w:val="List Bullet"/>
    <w:basedOn w:val="af0"/>
    <w:rsid w:val="00566283"/>
  </w:style>
  <w:style w:type="paragraph" w:styleId="42">
    <w:name w:val="List Bullet 4"/>
    <w:basedOn w:val="31"/>
    <w:rsid w:val="00566283"/>
    <w:pPr>
      <w:ind w:left="1418"/>
    </w:pPr>
  </w:style>
  <w:style w:type="paragraph" w:styleId="52">
    <w:name w:val="List Bullet 5"/>
    <w:basedOn w:val="42"/>
    <w:rsid w:val="00566283"/>
    <w:pPr>
      <w:ind w:left="1702"/>
    </w:pPr>
  </w:style>
  <w:style w:type="paragraph" w:customStyle="1" w:styleId="B1">
    <w:name w:val="B1"/>
    <w:basedOn w:val="af0"/>
    <w:qFormat/>
    <w:rsid w:val="00566283"/>
  </w:style>
  <w:style w:type="paragraph" w:customStyle="1" w:styleId="B2">
    <w:name w:val="B2"/>
    <w:basedOn w:val="25"/>
    <w:rsid w:val="00566283"/>
  </w:style>
  <w:style w:type="paragraph" w:customStyle="1" w:styleId="B3">
    <w:name w:val="B3"/>
    <w:basedOn w:val="32"/>
    <w:rsid w:val="00566283"/>
  </w:style>
  <w:style w:type="paragraph" w:customStyle="1" w:styleId="B4">
    <w:name w:val="B4"/>
    <w:basedOn w:val="41"/>
    <w:rsid w:val="00566283"/>
  </w:style>
  <w:style w:type="paragraph" w:customStyle="1" w:styleId="B5">
    <w:name w:val="B5"/>
    <w:basedOn w:val="51"/>
    <w:rsid w:val="00566283"/>
  </w:style>
  <w:style w:type="paragraph" w:styleId="af1">
    <w:name w:val="footer"/>
    <w:basedOn w:val="a4"/>
    <w:rsid w:val="00566283"/>
    <w:pPr>
      <w:jc w:val="center"/>
    </w:pPr>
    <w:rPr>
      <w:i/>
    </w:rPr>
  </w:style>
  <w:style w:type="paragraph" w:customStyle="1" w:styleId="ZTD">
    <w:name w:val="ZTD"/>
    <w:basedOn w:val="ZB"/>
    <w:rsid w:val="005662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a"/>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af4">
    <w:name w:val="List Paragraph"/>
    <w:basedOn w:val="a"/>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C0F4E9-A817-4678-B8AE-A7BB802C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1876</Words>
  <Characters>10396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12248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황정우(5G Access Project)</cp:lastModifiedBy>
  <cp:revision>3</cp:revision>
  <cp:lastPrinted>2000-02-29T16:31:00Z</cp:lastPrinted>
  <dcterms:created xsi:type="dcterms:W3CDTF">2022-05-30T04:13:00Z</dcterms:created>
  <dcterms:modified xsi:type="dcterms:W3CDTF">2022-05-30T04:15:00Z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